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03B" w:rsidRDefault="0066203B" w:rsidP="00FF0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B257B9">
        <w:rPr>
          <w:b/>
          <w:noProof/>
          <w:sz w:val="24"/>
        </w:rPr>
        <w:t>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257B9">
        <w:rPr>
          <w:b/>
          <w:i/>
          <w:noProof/>
          <w:sz w:val="28"/>
        </w:rPr>
        <w:t>201226</w:t>
      </w:r>
    </w:p>
    <w:p w:rsidR="0066203B" w:rsidRDefault="00B257B9" w:rsidP="0066203B">
      <w:pPr>
        <w:pStyle w:val="CRCoverPage"/>
        <w:outlineLvl w:val="0"/>
        <w:rPr>
          <w:b/>
          <w:noProof/>
          <w:sz w:val="24"/>
        </w:rPr>
      </w:pPr>
      <w:r w:rsidRPr="00C5504A">
        <w:rPr>
          <w:b/>
          <w:noProof/>
          <w:sz w:val="24"/>
        </w:rPr>
        <w:t>e-meeting, 24 February – 4 March 2020</w:t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b/>
          <w:noProof/>
          <w:sz w:val="24"/>
        </w:rPr>
        <w:tab/>
      </w:r>
      <w:r w:rsidR="0066203B">
        <w:rPr>
          <w:noProof/>
        </w:rPr>
        <w:t>Revision of S5-</w:t>
      </w:r>
      <w:r>
        <w:rPr>
          <w:noProof/>
        </w:rPr>
        <w:t>20</w:t>
      </w:r>
      <w:r w:rsidR="0066203B">
        <w:rPr>
          <w:noProof/>
        </w:rPr>
        <w:t>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5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:rsidR="001E41F3" w:rsidRPr="00410371" w:rsidRDefault="00B257B9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5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:rsidR="001E41F3" w:rsidRPr="00410371" w:rsidRDefault="009D545C" w:rsidP="001122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112240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112240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CE2926">
        <w:trPr>
          <w:trHeight w:val="26"/>
        </w:trPr>
        <w:tc>
          <w:tcPr>
            <w:tcW w:w="961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D4C" w:rsidP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</w:t>
            </w:r>
            <w:r w:rsidR="00241815">
              <w:t xml:space="preserve"> PDU session modification procedure </w:t>
            </w:r>
            <w:r w:rsidR="005E21F7">
              <w:t xml:space="preserve">with </w:t>
            </w:r>
            <w:r w:rsidR="00241815">
              <w:t>I-SMF</w:t>
            </w:r>
            <w:r w:rsidR="005E21F7">
              <w:t xml:space="preserve"> </w:t>
            </w:r>
            <w:r w:rsidR="00B257B9">
              <w:t>insertion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F47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47D13">
              <w:rPr>
                <w:noProof/>
              </w:rPr>
              <w:t>20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052638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052638">
              <w:rPr>
                <w:noProof/>
              </w:rPr>
              <w:t>1</w:t>
            </w:r>
            <w:r w:rsidR="00251DC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7D3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</w:t>
            </w:r>
            <w:r w:rsidR="0016011D">
              <w:t xml:space="preserve">PDU session modification procedure </w:t>
            </w:r>
            <w:r w:rsidR="005E21F7">
              <w:t>with</w:t>
            </w:r>
            <w:r w:rsidR="0016011D">
              <w:t xml:space="preserve"> I-SMF</w:t>
            </w:r>
            <w:r w:rsidR="00643D98">
              <w:rPr>
                <w:rFonts w:hint="eastAsia"/>
                <w:noProof/>
                <w:lang w:eastAsia="zh-CN"/>
              </w:rPr>
              <w:t xml:space="preserve"> </w:t>
            </w:r>
            <w:r w:rsidR="005E21F7">
              <w:rPr>
                <w:noProof/>
                <w:lang w:eastAsia="zh-CN"/>
              </w:rPr>
              <w:t xml:space="preserve">involved </w:t>
            </w:r>
            <w:r w:rsidR="00FC4DB7">
              <w:rPr>
                <w:rFonts w:hint="eastAsia"/>
                <w:noProof/>
                <w:lang w:eastAsia="zh-CN"/>
              </w:rPr>
              <w:t>is specified in TS 32.255.</w:t>
            </w:r>
            <w:r w:rsidR="0016011D">
              <w:rPr>
                <w:noProof/>
                <w:lang w:eastAsia="zh-CN"/>
              </w:rPr>
              <w:t xml:space="preserve"> The step 1a and 1e of </w:t>
            </w:r>
            <w:r w:rsidR="0016011D">
              <w:t xml:space="preserve">PDU session modification procedure is optional. The SMF can not obtain the </w:t>
            </w:r>
            <w:r w:rsidR="002D70FC">
              <w:t>correct usage</w:t>
            </w:r>
            <w:r w:rsidR="0016011D">
              <w:t xml:space="preserve"> </w:t>
            </w:r>
            <w:r w:rsidR="002D70FC">
              <w:t xml:space="preserve">report </w:t>
            </w:r>
            <w:r w:rsidR="0016011D">
              <w:t>from UPF in the step 1a and 1e. In the step</w:t>
            </w:r>
            <w:r w:rsidR="00843404">
              <w:t xml:space="preserve"> </w:t>
            </w:r>
            <w:r w:rsidR="001757CA">
              <w:t>1a.</w:t>
            </w:r>
            <w:r w:rsidR="0016011D">
              <w:t>ch</w:t>
            </w:r>
            <w:r w:rsidR="001757CA">
              <w:t>-a</w:t>
            </w:r>
            <w:r w:rsidR="0016011D">
              <w:t xml:space="preserve"> and </w:t>
            </w:r>
            <w:r w:rsidR="00843404">
              <w:t>1b~</w:t>
            </w:r>
            <w:r w:rsidR="0016011D">
              <w:t>1e</w:t>
            </w:r>
            <w:r w:rsidR="001757CA">
              <w:t>.c</w:t>
            </w:r>
            <w:r w:rsidR="0016011D">
              <w:t>h</w:t>
            </w:r>
            <w:r w:rsidR="002D70FC">
              <w:t>-a,</w:t>
            </w:r>
            <w:r w:rsidR="001757CA">
              <w:t xml:space="preserve"> </w:t>
            </w:r>
            <w:r w:rsidR="002D70FC">
              <w:t>t</w:t>
            </w:r>
            <w:r w:rsidR="0016011D">
              <w:t>he SMF</w:t>
            </w:r>
            <w:r w:rsidR="001757CA">
              <w:t xml:space="preserve"> shall</w:t>
            </w:r>
            <w:r w:rsidR="0016011D">
              <w:t xml:space="preserve"> report the </w:t>
            </w:r>
            <w:r w:rsidR="001757CA">
              <w:t>in</w:t>
            </w:r>
            <w:r w:rsidR="0016011D">
              <w:t xml:space="preserve">correct volume </w:t>
            </w:r>
            <w:r w:rsidR="001757CA">
              <w:t xml:space="preserve">counter </w:t>
            </w:r>
            <w:r w:rsidR="00B257B9">
              <w:t>to CHF in</w:t>
            </w:r>
            <w:r w:rsidR="0016011D">
              <w:t xml:space="preserve"> the </w:t>
            </w:r>
            <w:r w:rsidR="0016011D" w:rsidRPr="001B69A8">
              <w:t>PDU</w:t>
            </w:r>
            <w:r w:rsidR="0016011D" w:rsidRPr="00424394">
              <w:t xml:space="preserve"> </w:t>
            </w:r>
            <w:r w:rsidR="001757CA">
              <w:t>s</w:t>
            </w:r>
            <w:r w:rsidR="0016011D" w:rsidRPr="00424394">
              <w:t>ession</w:t>
            </w:r>
            <w:r w:rsidR="0016011D">
              <w:t xml:space="preserve"> modification</w:t>
            </w:r>
            <w:r w:rsidR="00B257B9">
              <w:t xml:space="preserve"> procedure</w:t>
            </w:r>
            <w:r w:rsidR="0016011D">
              <w:t>.</w:t>
            </w:r>
            <w:r w:rsidR="001757CA">
              <w:t xml:space="preserve"> </w:t>
            </w:r>
            <w:r w:rsidR="0016011D">
              <w:t xml:space="preserve">The SMF can obtain the </w:t>
            </w:r>
            <w:r w:rsidR="002D70FC">
              <w:t>usage report</w:t>
            </w:r>
            <w:r w:rsidR="0016011D">
              <w:t xml:space="preserve"> in the step 3-1</w:t>
            </w:r>
            <w:r w:rsidR="007D33B2">
              <w:t>6</w:t>
            </w:r>
            <w:r w:rsidR="001757CA">
              <w:t xml:space="preserve"> and report it to CHF in step </w:t>
            </w:r>
            <w:r w:rsidR="007D33B2">
              <w:t>16</w:t>
            </w:r>
            <w:r w:rsidR="001757CA">
              <w:t>.ch-a</w:t>
            </w:r>
            <w:r w:rsidR="0016011D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57CA" w:rsidRDefault="00FC4DB7" w:rsidP="001757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4537BB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537BB">
              <w:rPr>
                <w:rFonts w:hint="eastAsia"/>
                <w:noProof/>
                <w:lang w:eastAsia="zh-CN"/>
              </w:rPr>
              <w:t>steps</w:t>
            </w:r>
            <w:r w:rsidR="004537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7D33B2">
              <w:rPr>
                <w:noProof/>
                <w:lang w:eastAsia="zh-CN"/>
              </w:rPr>
              <w:t>change</w:t>
            </w:r>
            <w:r w:rsidR="00B257B9">
              <w:rPr>
                <w:noProof/>
                <w:lang w:eastAsia="zh-CN"/>
              </w:rPr>
              <w:t xml:space="preserve"> in clause </w:t>
            </w:r>
            <w:r w:rsidR="00B257B9">
              <w:t>5.2.2.14.3</w:t>
            </w:r>
            <w:r w:rsidR="004537BB">
              <w:rPr>
                <w:noProof/>
                <w:lang w:eastAsia="zh-CN"/>
              </w:rPr>
              <w:t xml:space="preserve">, </w:t>
            </w:r>
            <w:r w:rsidR="001757CA">
              <w:rPr>
                <w:noProof/>
                <w:lang w:eastAsia="zh-CN"/>
              </w:rPr>
              <w:t>include:</w:t>
            </w:r>
          </w:p>
          <w:p w:rsidR="001E41F3" w:rsidRDefault="007D33B2" w:rsidP="001757C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s</w:t>
            </w:r>
            <w:r w:rsidR="001757CA">
              <w:rPr>
                <w:noProof/>
                <w:lang w:eastAsia="zh-CN"/>
              </w:rPr>
              <w:t>tep</w:t>
            </w:r>
            <w:r w:rsidR="004537BB">
              <w:rPr>
                <w:noProof/>
                <w:lang w:eastAsia="zh-CN"/>
              </w:rPr>
              <w:t>s</w:t>
            </w:r>
            <w:r w:rsidR="001757CA">
              <w:rPr>
                <w:noProof/>
                <w:lang w:eastAsia="zh-CN"/>
              </w:rPr>
              <w:t xml:space="preserve"> from 1a.ch-a to 1a.ch-c.</w:t>
            </w:r>
          </w:p>
          <w:p w:rsidR="001757CA" w:rsidRDefault="007D33B2" w:rsidP="0084340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 s</w:t>
            </w:r>
            <w:r w:rsidR="001757CA">
              <w:rPr>
                <w:noProof/>
                <w:lang w:eastAsia="zh-CN"/>
              </w:rPr>
              <w:t>tep</w:t>
            </w:r>
            <w:r w:rsidR="004537BB">
              <w:rPr>
                <w:noProof/>
                <w:lang w:eastAsia="zh-CN"/>
              </w:rPr>
              <w:t>s</w:t>
            </w:r>
            <w:r w:rsidR="001757CA">
              <w:rPr>
                <w:noProof/>
                <w:lang w:eastAsia="zh-CN"/>
              </w:rPr>
              <w:t xml:space="preserve"> from 1</w:t>
            </w:r>
            <w:r w:rsidR="00843404">
              <w:rPr>
                <w:noProof/>
                <w:lang w:eastAsia="zh-CN"/>
              </w:rPr>
              <w:t>b~1</w:t>
            </w:r>
            <w:r w:rsidR="001757CA">
              <w:rPr>
                <w:noProof/>
                <w:lang w:eastAsia="zh-CN"/>
              </w:rPr>
              <w:t xml:space="preserve">e.ch-a to </w:t>
            </w:r>
            <w:r w:rsidR="00843404">
              <w:rPr>
                <w:noProof/>
                <w:lang w:eastAsia="zh-CN"/>
              </w:rPr>
              <w:t>1b~</w:t>
            </w:r>
            <w:r w:rsidR="001757CA">
              <w:rPr>
                <w:noProof/>
                <w:lang w:eastAsia="zh-CN"/>
              </w:rPr>
              <w:t>1e.ch-c</w:t>
            </w:r>
          </w:p>
          <w:p w:rsidR="007D33B2" w:rsidRDefault="007D33B2" w:rsidP="007D33B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steps </w:t>
            </w:r>
            <w:r>
              <w:rPr>
                <w:noProof/>
                <w:lang w:eastAsia="zh-CN"/>
              </w:rPr>
              <w:t>15.ch-a~c to 16.ch-a~c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7CA" w:rsidP="00B25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SMF shall report the incorrect volume counter </w:t>
            </w:r>
            <w:r w:rsidR="00B257B9">
              <w:t>to CHF in</w:t>
            </w:r>
            <w:r>
              <w:t xml:space="preserve"> the </w:t>
            </w:r>
            <w:r w:rsidRPr="001B69A8">
              <w:t>PDU</w:t>
            </w:r>
            <w:r w:rsidRPr="00424394">
              <w:t xml:space="preserve"> </w:t>
            </w:r>
            <w:r>
              <w:t>s</w:t>
            </w:r>
            <w:r w:rsidRPr="00424394">
              <w:t>ession</w:t>
            </w:r>
            <w:r>
              <w:t xml:space="preserve"> modification</w:t>
            </w:r>
            <w:r w:rsidR="00B257B9">
              <w:t xml:space="preserve"> procedure</w:t>
            </w:r>
            <w:r w:rsidR="0003353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240" w:rsidP="00C81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5.2.2.14.3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76247B" w:rsidRDefault="0076247B" w:rsidP="0076247B">
      <w:pPr>
        <w:rPr>
          <w:lang w:eastAsia="zh-CN" w:bidi="ar-IQ"/>
        </w:rPr>
      </w:pPr>
      <w:bookmarkStart w:id="3" w:name="_Toc523498181"/>
    </w:p>
    <w:p w:rsidR="00241815" w:rsidRPr="00CB2621" w:rsidRDefault="00241815" w:rsidP="00241815">
      <w:pPr>
        <w:pStyle w:val="5"/>
        <w:rPr>
          <w:lang w:eastAsia="zh-CN"/>
        </w:rPr>
      </w:pPr>
      <w:bookmarkStart w:id="4" w:name="_Toc27579506"/>
      <w:r>
        <w:t>5.2.2.14.3</w:t>
      </w:r>
      <w:r w:rsidRPr="00424394">
        <w:tab/>
      </w:r>
      <w:r w:rsidRPr="001B69A8">
        <w:t>PDU</w:t>
      </w:r>
      <w:r w:rsidRPr="00424394">
        <w:t xml:space="preserve"> </w:t>
      </w:r>
      <w:r>
        <w:t>S</w:t>
      </w:r>
      <w:r w:rsidRPr="00424394">
        <w:t>ession</w:t>
      </w:r>
      <w:r>
        <w:t xml:space="preserve"> modification procedure with I-SMF involved</w:t>
      </w:r>
      <w:bookmarkEnd w:id="4"/>
    </w:p>
    <w:p w:rsidR="00241815" w:rsidRDefault="00241815" w:rsidP="00241815">
      <w:r>
        <w:t>The following figure 5.2.2.14.3-1 describes a</w:t>
      </w:r>
      <w:r>
        <w:rPr>
          <w:lang w:eastAsia="zh-CN"/>
        </w:rPr>
        <w:t xml:space="preserve"> </w:t>
      </w:r>
      <w:r>
        <w:t>PDU Session modification charging message flow, for the case where the</w:t>
      </w:r>
      <w:r w:rsidRPr="0040626A">
        <w:t xml:space="preserve"> service area of the selected SMF does not include the location where the UE camps</w:t>
      </w:r>
      <w:r>
        <w:t>,</w:t>
      </w:r>
      <w:r w:rsidRPr="0040626A">
        <w:t xml:space="preserve"> </w:t>
      </w:r>
      <w:r>
        <w:t xml:space="preserve">with simplified I-SMF with UE and Serving Network message flows </w:t>
      </w:r>
      <w:r>
        <w:rPr>
          <w:lang w:eastAsia="zh-CN"/>
        </w:rPr>
        <w:t xml:space="preserve">, based on TS 23.502 [201] figure </w:t>
      </w:r>
      <w:r w:rsidRPr="00C53370">
        <w:rPr>
          <w:lang w:eastAsia="zh-CN"/>
        </w:rPr>
        <w:t>4.3.</w:t>
      </w:r>
      <w:r>
        <w:rPr>
          <w:lang w:eastAsia="zh-CN"/>
        </w:rPr>
        <w:t>3</w:t>
      </w:r>
      <w:r w:rsidRPr="00C53370">
        <w:rPr>
          <w:lang w:eastAsia="zh-CN"/>
        </w:rPr>
        <w:t>.</w:t>
      </w:r>
      <w:r>
        <w:rPr>
          <w:lang w:eastAsia="zh-CN"/>
        </w:rPr>
        <w:t>3-1</w:t>
      </w:r>
      <w:r w:rsidRPr="00C53370">
        <w:rPr>
          <w:lang w:eastAsia="zh-CN"/>
        </w:rPr>
        <w:t xml:space="preserve">, </w:t>
      </w:r>
      <w:r>
        <w:rPr>
          <w:lang w:eastAsia="zh-CN"/>
        </w:rPr>
        <w:t xml:space="preserve">where </w:t>
      </w:r>
      <w:r w:rsidRPr="00C53370">
        <w:rPr>
          <w:lang w:eastAsia="zh-CN"/>
        </w:rPr>
        <w:t>the V-SMF and V-UPF are replaced by I-SMF and I-UPF, and H-SMF and H-UPF are replaced by SMF and UPF</w:t>
      </w:r>
      <w:r>
        <w:rPr>
          <w:lang w:eastAsia="zh-CN"/>
        </w:rPr>
        <w:t xml:space="preserve"> </w:t>
      </w:r>
      <w:r w:rsidRPr="00C53370">
        <w:rPr>
          <w:lang w:eastAsia="zh-CN"/>
        </w:rPr>
        <w:t>(PSA) respectively</w:t>
      </w:r>
      <w:r>
        <w:t xml:space="preserve">:  </w:t>
      </w:r>
    </w:p>
    <w:p w:rsidR="00241815" w:rsidRPr="00254E65" w:rsidRDefault="00241815" w:rsidP="00241815">
      <w:pPr>
        <w:pStyle w:val="TH"/>
      </w:pPr>
      <w:del w:id="5" w:author="Huawei R00" w:date="2020-02-10T09:54:00Z">
        <w:r w:rsidDel="00951558">
          <w:object w:dxaOrig="14450" w:dyaOrig="12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5pt;height:399.55pt" o:ole="">
              <v:imagedata r:id="rId13" o:title=""/>
            </v:shape>
            <o:OLEObject Type="Embed" ProgID="Visio.Drawing.11" ShapeID="_x0000_i1025" DrawAspect="Content" ObjectID="_1643219820" r:id="rId14"/>
          </w:object>
        </w:r>
      </w:del>
      <w:ins w:id="6" w:author="Huawei R00" w:date="2020-02-10T09:54:00Z">
        <w:r w:rsidR="000E6776">
          <w:object w:dxaOrig="13275" w:dyaOrig="11040">
            <v:shape id="_x0000_i1026" type="#_x0000_t75" style="width:439.5pt;height:366.05pt" o:ole="">
              <v:imagedata r:id="rId15" o:title=""/>
            </v:shape>
            <o:OLEObject Type="Embed" ProgID="Visio.Drawing.11" ShapeID="_x0000_i1026" DrawAspect="Content" ObjectID="_1643219821" r:id="rId16"/>
          </w:object>
        </w:r>
      </w:ins>
    </w:p>
    <w:p w:rsidR="00241815" w:rsidRPr="00140E21" w:rsidRDefault="00241815" w:rsidP="00241815">
      <w:pPr>
        <w:pStyle w:val="TF"/>
        <w:rPr>
          <w:lang w:eastAsia="zh-CN"/>
        </w:rPr>
      </w:pPr>
      <w:bookmarkStart w:id="7" w:name="_Hlk24157053"/>
      <w:r w:rsidRPr="00140E21">
        <w:t xml:space="preserve">Figure </w:t>
      </w:r>
      <w:r>
        <w:t>5</w:t>
      </w:r>
      <w:r w:rsidRPr="00140E21">
        <w:t>.</w:t>
      </w:r>
      <w:r>
        <w:t>2</w:t>
      </w:r>
      <w:r w:rsidRPr="00140E21">
        <w:t>.</w:t>
      </w:r>
      <w:r>
        <w:t>2</w:t>
      </w:r>
      <w:r w:rsidRPr="00140E21">
        <w:t>.</w:t>
      </w:r>
      <w:r>
        <w:t>14.</w:t>
      </w:r>
      <w:r w:rsidRPr="00140E21">
        <w:t xml:space="preserve">3-1: </w:t>
      </w:r>
      <w:r w:rsidRPr="00140E21">
        <w:rPr>
          <w:lang w:eastAsia="ko-KR"/>
        </w:rPr>
        <w:t xml:space="preserve">UE or network requested </w:t>
      </w:r>
      <w:r w:rsidRPr="00140E21">
        <w:t>PDU Session Modification</w:t>
      </w:r>
      <w:r>
        <w:t xml:space="preserve"> charging with I-SMF involved </w:t>
      </w:r>
    </w:p>
    <w:p w:rsidR="00241815" w:rsidRDefault="00241815" w:rsidP="00241815">
      <w:pPr>
        <w:pStyle w:val="B2"/>
        <w:ind w:left="568"/>
      </w:pPr>
      <w:r>
        <w:t xml:space="preserve">PDU Session served by both I-SMF and SMF has been established, with the ongoing Charging session. </w:t>
      </w:r>
    </w:p>
    <w:p w:rsidR="00241815" w:rsidRPr="00140E21" w:rsidRDefault="00241815" w:rsidP="00241815">
      <w:pPr>
        <w:pStyle w:val="B2"/>
        <w:ind w:left="568"/>
      </w:pPr>
      <w:r w:rsidRPr="00140E21">
        <w:t>1a.</w:t>
      </w:r>
      <w:r w:rsidRPr="00140E21">
        <w:tab/>
      </w:r>
      <w:r w:rsidRPr="00140E21">
        <w:rPr>
          <w:lang w:eastAsia="ko-KR"/>
        </w:rPr>
        <w:t>UE or</w:t>
      </w:r>
      <w:r>
        <w:rPr>
          <w:lang w:eastAsia="ko-KR"/>
        </w:rPr>
        <w:t xml:space="preserve"> </w:t>
      </w:r>
      <w:r w:rsidRPr="00140E21">
        <w:rPr>
          <w:lang w:eastAsia="ko-KR"/>
        </w:rPr>
        <w:t xml:space="preserve">serving network </w:t>
      </w:r>
      <w:r>
        <w:rPr>
          <w:lang w:eastAsia="ko-KR"/>
        </w:rPr>
        <w:t xml:space="preserve">AMF </w:t>
      </w:r>
      <w:r w:rsidRPr="00140E21">
        <w:rPr>
          <w:lang w:eastAsia="ko-KR"/>
        </w:rPr>
        <w:t>requested</w:t>
      </w:r>
      <w:r>
        <w:rPr>
          <w:lang w:eastAsia="ko-KR"/>
        </w:rPr>
        <w:t xml:space="preserve"> PDU Session Modification Request to I-SMF, I-SMF </w:t>
      </w:r>
      <w:r w:rsidRPr="00140E21">
        <w:t xml:space="preserve">invokes a Nsmf_PDUSession_Update Request </w:t>
      </w:r>
      <w:r>
        <w:t xml:space="preserve">message to SMF, including User Location Information, QoS information and I-SMF information. SMF accept with Nsmf_PDUSession_Update_Response message to I-SMF. </w:t>
      </w:r>
    </w:p>
    <w:p w:rsidR="00241815" w:rsidDel="00241815" w:rsidRDefault="00241815" w:rsidP="00241815">
      <w:pPr>
        <w:pStyle w:val="B10"/>
        <w:rPr>
          <w:del w:id="8" w:author="Huawei R00" w:date="2020-02-07T08:38:00Z"/>
        </w:rPr>
      </w:pPr>
      <w:del w:id="9" w:author="Huawei R00" w:date="2020-02-07T08:38:00Z">
        <w:r w:rsidDel="00241815">
          <w:delText>1a</w:delText>
        </w:r>
        <w:r w:rsidRPr="00140E21" w:rsidDel="00241815">
          <w:delText>.</w:delText>
        </w:r>
        <w:r w:rsidDel="00241815">
          <w:delText xml:space="preserve">ch-a.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delText>
        </w:r>
      </w:del>
    </w:p>
    <w:p w:rsidR="00241815" w:rsidDel="00241815" w:rsidRDefault="00241815" w:rsidP="00241815">
      <w:pPr>
        <w:pStyle w:val="B10"/>
        <w:rPr>
          <w:del w:id="10" w:author="Huawei R00" w:date="2020-02-07T08:38:00Z"/>
        </w:rPr>
      </w:pPr>
      <w:del w:id="11" w:author="Huawei R00" w:date="2020-02-07T08:38:00Z">
        <w:r w:rsidDel="00241815">
          <w:delText>1a.ch-b. The CHF updates CDR for this PDU session.</w:delText>
        </w:r>
      </w:del>
    </w:p>
    <w:p w:rsidR="00241815" w:rsidDel="00241815" w:rsidRDefault="00241815" w:rsidP="00241815">
      <w:pPr>
        <w:pStyle w:val="B10"/>
        <w:rPr>
          <w:del w:id="12" w:author="Huawei R00" w:date="2020-02-07T08:38:00Z"/>
        </w:rPr>
      </w:pPr>
      <w:del w:id="13" w:author="Huawei R00" w:date="2020-02-07T08:38:00Z">
        <w:r w:rsidDel="00241815">
          <w:delText>1a.ch-c. The CHF acknowledges by sending Charging Data Response [Update] message to the SMF.</w:delText>
        </w:r>
      </w:del>
    </w:p>
    <w:bookmarkEnd w:id="7"/>
    <w:p w:rsidR="00241815" w:rsidRDefault="00241815" w:rsidP="00241815">
      <w:pPr>
        <w:pStyle w:val="B10"/>
      </w:pPr>
      <w:r>
        <w:t>1b~1d</w:t>
      </w:r>
      <w:r w:rsidRPr="00140E21">
        <w:t>.</w:t>
      </w:r>
      <w:r w:rsidRPr="00140E21">
        <w:tab/>
      </w:r>
      <w:r>
        <w:t xml:space="preserve">With PCF initiated </w:t>
      </w:r>
      <w:r w:rsidRPr="00B21601">
        <w:t xml:space="preserve">SM Policy Association Modification </w:t>
      </w:r>
      <w:r>
        <w:t xml:space="preserve">or UDM updated </w:t>
      </w:r>
      <w:r w:rsidRPr="00B21601">
        <w:t xml:space="preserve">the subscription data </w:t>
      </w:r>
      <w:r>
        <w:t xml:space="preserve">or SMF decided to modify PDU Session triggers, </w:t>
      </w:r>
      <w:r w:rsidRPr="00B21601">
        <w:t xml:space="preserve">SMF starts </w:t>
      </w:r>
      <w:r>
        <w:t>SMF requested PDU Session Modification procedures</w:t>
      </w:r>
      <w:r w:rsidRPr="00140E21">
        <w:t>.</w:t>
      </w:r>
    </w:p>
    <w:p w:rsidR="00241815" w:rsidRPr="00140E21" w:rsidRDefault="00241815" w:rsidP="00241815">
      <w:pPr>
        <w:pStyle w:val="B10"/>
      </w:pPr>
      <w:r>
        <w:t>1e. (R</w:t>
      </w:r>
      <w:r>
        <w:rPr>
          <w:rFonts w:hint="eastAsia"/>
          <w:lang w:eastAsia="zh-CN"/>
        </w:rPr>
        <w:t>)AN</w:t>
      </w:r>
      <w:r>
        <w:t xml:space="preserve"> initiated PDU Session Modification</w:t>
      </w:r>
      <w:r w:rsidRPr="00512B36">
        <w:t xml:space="preserve"> Request to I-SMF, I-SMF invokes a Nsmf_PDUSession_Update Request message to SMF, including</w:t>
      </w:r>
      <w:r>
        <w:t xml:space="preserve"> User Location Information, QoS information with indication of QoS flow released and I-SMF information</w:t>
      </w:r>
      <w:r w:rsidRPr="00512B36">
        <w:t xml:space="preserve">. SMF accept with Nsmf_PDUSession_Update_Response message to I-SMF. </w:t>
      </w:r>
      <w:r>
        <w:t xml:space="preserve"> </w:t>
      </w:r>
    </w:p>
    <w:p w:rsidR="00241815" w:rsidDel="00241815" w:rsidRDefault="00241815" w:rsidP="00241815">
      <w:pPr>
        <w:pStyle w:val="B10"/>
        <w:rPr>
          <w:del w:id="14" w:author="Huawei R00" w:date="2020-02-07T08:39:00Z"/>
        </w:rPr>
      </w:pPr>
      <w:del w:id="15" w:author="Huawei R00" w:date="2020-02-07T08:39:00Z">
        <w:r w:rsidDel="00241815">
          <w:delText>1b~1e</w:delText>
        </w:r>
        <w:r w:rsidRPr="00140E21" w:rsidDel="00241815">
          <w:delText>.</w:delText>
        </w:r>
        <w:r w:rsidDel="00241815">
          <w:delText xml:space="preserve">ch-a.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delText>
        </w:r>
      </w:del>
    </w:p>
    <w:p w:rsidR="00241815" w:rsidDel="00241815" w:rsidRDefault="00241815" w:rsidP="00241815">
      <w:pPr>
        <w:pStyle w:val="B10"/>
        <w:rPr>
          <w:del w:id="16" w:author="Huawei R00" w:date="2020-02-07T08:39:00Z"/>
        </w:rPr>
      </w:pPr>
      <w:del w:id="17" w:author="Huawei R00" w:date="2020-02-07T08:39:00Z">
        <w:r w:rsidDel="00241815">
          <w:delText>1b~1e.ch-b. The CHF updates CDR for this PDU session.</w:delText>
        </w:r>
      </w:del>
    </w:p>
    <w:p w:rsidR="00241815" w:rsidDel="00241815" w:rsidRDefault="00241815" w:rsidP="00241815">
      <w:pPr>
        <w:pStyle w:val="B10"/>
        <w:rPr>
          <w:del w:id="18" w:author="Huawei R00" w:date="2020-02-07T08:39:00Z"/>
        </w:rPr>
      </w:pPr>
      <w:del w:id="19" w:author="Huawei R00" w:date="2020-02-07T08:39:00Z">
        <w:r w:rsidDel="00241815">
          <w:delText>1b~1e.ch-c. The CHF acknowledges by sending Charging Data Response [Update] message to the SMF.</w:delText>
        </w:r>
      </w:del>
    </w:p>
    <w:p w:rsidR="00241815" w:rsidRDefault="00241815" w:rsidP="00241815">
      <w:pPr>
        <w:pStyle w:val="B10"/>
      </w:pPr>
      <w:r>
        <w:lastRenderedPageBreak/>
        <w:t>3</w:t>
      </w:r>
      <w:r w:rsidRPr="00140E21">
        <w:t>.</w:t>
      </w:r>
      <w:r w:rsidRPr="00140E21">
        <w:tab/>
      </w:r>
      <w:r>
        <w:t xml:space="preserve">With SMF initiated QoS flows modification procedure, </w:t>
      </w:r>
      <w:r>
        <w:rPr>
          <w:lang w:eastAsia="ko-KR"/>
        </w:rPr>
        <w:t xml:space="preserve">SMF </w:t>
      </w:r>
      <w:r w:rsidRPr="00140E21">
        <w:t xml:space="preserve">invokes a Nsmf_PDUSession_Update Request </w:t>
      </w:r>
      <w:r>
        <w:t>message to I-SMF.</w:t>
      </w:r>
    </w:p>
    <w:p w:rsidR="00241815" w:rsidRDefault="00241815" w:rsidP="00241815">
      <w:pPr>
        <w:pStyle w:val="B10"/>
      </w:pPr>
      <w:r>
        <w:t>4~</w:t>
      </w:r>
      <w:r>
        <w:rPr>
          <w:rFonts w:hint="eastAsia"/>
          <w:lang w:eastAsia="zh-CN"/>
        </w:rPr>
        <w:t>14.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I-SMF</w:t>
      </w:r>
      <w:r>
        <w:rPr>
          <w:lang w:eastAsia="zh-CN"/>
        </w:rPr>
        <w:t xml:space="preserve"> interacting with UE and Serving Network message flows</w:t>
      </w:r>
      <w:r>
        <w:t xml:space="preserve">, </w:t>
      </w:r>
      <w:r w:rsidRPr="00140E21">
        <w:t xml:space="preserve">including the QoS rule(s) and QoS Flow level QoS parameters </w:t>
      </w:r>
      <w:r>
        <w:t>operations.</w:t>
      </w:r>
    </w:p>
    <w:p w:rsidR="00241815" w:rsidRDefault="00241815" w:rsidP="00241815">
      <w:pPr>
        <w:pStyle w:val="B10"/>
        <w:rPr>
          <w:ins w:id="20" w:author="Huawei R00" w:date="2020-02-14T18:24:00Z"/>
        </w:rPr>
      </w:pPr>
      <w:r>
        <w:t xml:space="preserve">15. </w:t>
      </w:r>
      <w:r>
        <w:rPr>
          <w:lang w:eastAsia="zh-CN"/>
        </w:rPr>
        <w:t xml:space="preserve"> </w:t>
      </w:r>
      <w:r>
        <w:t>I</w:t>
      </w:r>
      <w:r w:rsidRPr="00140E21">
        <w:t xml:space="preserve">-SMF </w:t>
      </w:r>
      <w:r w:rsidRPr="00675434">
        <w:t>invokes a Nsmf_PDUSession_Update Re</w:t>
      </w:r>
      <w:r>
        <w:t>sponse</w:t>
      </w:r>
      <w:r w:rsidRPr="00675434">
        <w:t xml:space="preserve"> message to SMF,</w:t>
      </w:r>
      <w:r>
        <w:t xml:space="preserve"> including User Location Information, QoS flow information and I-SMF information</w:t>
      </w:r>
      <w:r w:rsidRPr="00140E21">
        <w:t>.</w:t>
      </w:r>
    </w:p>
    <w:p w:rsidR="000E6776" w:rsidRPr="00140E21" w:rsidRDefault="000E6776" w:rsidP="00241815">
      <w:pPr>
        <w:pStyle w:val="B10"/>
      </w:pPr>
      <w:ins w:id="21" w:author="Huawei R00" w:date="2020-02-14T18:24:00Z">
        <w:r>
          <w:t xml:space="preserve">16a-b. </w:t>
        </w:r>
      </w:ins>
      <w:ins w:id="22" w:author="Huawei R00" w:date="2020-02-14T18:26:00Z">
        <w:r w:rsidRPr="00140E21">
          <w:t>The SMF update N4 session of the UPF.</w:t>
        </w:r>
      </w:ins>
    </w:p>
    <w:p w:rsidR="00241815" w:rsidRDefault="00241815" w:rsidP="00241815">
      <w:pPr>
        <w:pStyle w:val="B10"/>
      </w:pPr>
      <w:del w:id="23" w:author="Huawei R00" w:date="2020-02-14T18:24:00Z">
        <w:r w:rsidDel="000E6776">
          <w:delText>15</w:delText>
        </w:r>
      </w:del>
      <w:ins w:id="24" w:author="Huawei R00" w:date="2020-02-14T18:24:00Z">
        <w:r w:rsidR="000E6776">
          <w:t>16</w:t>
        </w:r>
      </w:ins>
      <w:r w:rsidRPr="00140E21">
        <w:t>.</w:t>
      </w:r>
      <w:r>
        <w:t xml:space="preserve">ch-a. All counts are closed in SMF and a Charging Data Request [Update] message with PDU Session related triggers including I-SMF information is sent to CHF, if required by immediate report category trigger. New counts and time stamps for all active service data flows are started in the SMF. </w:t>
      </w:r>
    </w:p>
    <w:p w:rsidR="00241815" w:rsidRDefault="00241815" w:rsidP="00241815">
      <w:pPr>
        <w:pStyle w:val="B10"/>
      </w:pPr>
      <w:del w:id="25" w:author="Huawei R00" w:date="2020-02-14T18:24:00Z">
        <w:r w:rsidDel="000E6776">
          <w:delText>15</w:delText>
        </w:r>
      </w:del>
      <w:ins w:id="26" w:author="Huawei R00" w:date="2020-02-14T18:24:00Z">
        <w:r w:rsidR="000E6776">
          <w:t>16</w:t>
        </w:r>
      </w:ins>
      <w:r>
        <w:t>.ch-b. The CHF updates CDR for this PDU session.</w:t>
      </w:r>
    </w:p>
    <w:p w:rsidR="00241815" w:rsidRDefault="00241815" w:rsidP="00241815">
      <w:pPr>
        <w:pStyle w:val="B10"/>
      </w:pPr>
      <w:del w:id="27" w:author="Huawei R00" w:date="2020-02-14T18:24:00Z">
        <w:r w:rsidDel="000E6776">
          <w:delText>15</w:delText>
        </w:r>
      </w:del>
      <w:ins w:id="28" w:author="Huawei R00" w:date="2020-02-14T18:24:00Z">
        <w:r w:rsidR="000E6776">
          <w:t>16</w:t>
        </w:r>
      </w:ins>
      <w:r>
        <w:t>.ch-c. The CHF acknowledges by sending Charging Data Response [Update] message to the SMF.</w:t>
      </w:r>
    </w:p>
    <w:p w:rsidR="00D949F1" w:rsidRPr="00241815" w:rsidRDefault="00D949F1" w:rsidP="0076247B">
      <w:pPr>
        <w:rPr>
          <w:lang w:eastAsia="zh-CN" w:bidi="ar-IQ"/>
        </w:rPr>
      </w:pPr>
    </w:p>
    <w:p w:rsidR="00D949F1" w:rsidRPr="00D949F1" w:rsidRDefault="00D949F1" w:rsidP="0076247B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22C1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8022C1" w:rsidRPr="007215AA" w:rsidRDefault="008022C1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E6377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8022C1">
      <w:pPr>
        <w:rPr>
          <w:noProof/>
        </w:rPr>
      </w:pPr>
    </w:p>
    <w:sectPr w:rsidR="007624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4E3" w:rsidRDefault="00C914E3">
      <w:r>
        <w:separator/>
      </w:r>
    </w:p>
  </w:endnote>
  <w:endnote w:type="continuationSeparator" w:id="0">
    <w:p w:rsidR="00C914E3" w:rsidRDefault="00C9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4E3" w:rsidRDefault="00C914E3">
      <w:r>
        <w:separator/>
      </w:r>
    </w:p>
  </w:footnote>
  <w:footnote w:type="continuationSeparator" w:id="0">
    <w:p w:rsidR="00C914E3" w:rsidRDefault="00C91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1458A9"/>
    <w:multiLevelType w:val="hybridMultilevel"/>
    <w:tmpl w:val="66A67C92"/>
    <w:lvl w:ilvl="0" w:tplc="3962D34A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353A"/>
    <w:rsid w:val="000478EA"/>
    <w:rsid w:val="00052638"/>
    <w:rsid w:val="0008259A"/>
    <w:rsid w:val="000A05B1"/>
    <w:rsid w:val="000A6394"/>
    <w:rsid w:val="000B7FED"/>
    <w:rsid w:val="000C038A"/>
    <w:rsid w:val="000C6598"/>
    <w:rsid w:val="000E30B7"/>
    <w:rsid w:val="000E6776"/>
    <w:rsid w:val="00112240"/>
    <w:rsid w:val="0011564A"/>
    <w:rsid w:val="0012096C"/>
    <w:rsid w:val="001230BC"/>
    <w:rsid w:val="00133049"/>
    <w:rsid w:val="00134D2D"/>
    <w:rsid w:val="00144B32"/>
    <w:rsid w:val="00145D43"/>
    <w:rsid w:val="0016011D"/>
    <w:rsid w:val="001739DE"/>
    <w:rsid w:val="001757CA"/>
    <w:rsid w:val="00192C46"/>
    <w:rsid w:val="001A08B3"/>
    <w:rsid w:val="001A7B60"/>
    <w:rsid w:val="001B1455"/>
    <w:rsid w:val="001B52F0"/>
    <w:rsid w:val="001B7A65"/>
    <w:rsid w:val="001C1EE4"/>
    <w:rsid w:val="001E41F3"/>
    <w:rsid w:val="00202A20"/>
    <w:rsid w:val="002055B3"/>
    <w:rsid w:val="00241815"/>
    <w:rsid w:val="00250582"/>
    <w:rsid w:val="00251DC6"/>
    <w:rsid w:val="00255C89"/>
    <w:rsid w:val="0026004D"/>
    <w:rsid w:val="002640DD"/>
    <w:rsid w:val="00275D12"/>
    <w:rsid w:val="00284C36"/>
    <w:rsid w:val="00284FEB"/>
    <w:rsid w:val="002860C4"/>
    <w:rsid w:val="002A3EAE"/>
    <w:rsid w:val="002B5741"/>
    <w:rsid w:val="002C700F"/>
    <w:rsid w:val="002D70FC"/>
    <w:rsid w:val="002F048C"/>
    <w:rsid w:val="00305409"/>
    <w:rsid w:val="00322A05"/>
    <w:rsid w:val="0032637D"/>
    <w:rsid w:val="00344AA6"/>
    <w:rsid w:val="00345D8B"/>
    <w:rsid w:val="003609EF"/>
    <w:rsid w:val="0036231A"/>
    <w:rsid w:val="00374DD4"/>
    <w:rsid w:val="00390E46"/>
    <w:rsid w:val="00395F8A"/>
    <w:rsid w:val="0039774B"/>
    <w:rsid w:val="003B280F"/>
    <w:rsid w:val="003D3C3A"/>
    <w:rsid w:val="003E1A36"/>
    <w:rsid w:val="003F5B97"/>
    <w:rsid w:val="004057FC"/>
    <w:rsid w:val="00410371"/>
    <w:rsid w:val="004242F1"/>
    <w:rsid w:val="00425D4C"/>
    <w:rsid w:val="004433AD"/>
    <w:rsid w:val="004537BB"/>
    <w:rsid w:val="004555EA"/>
    <w:rsid w:val="0046014A"/>
    <w:rsid w:val="00472CF5"/>
    <w:rsid w:val="00482204"/>
    <w:rsid w:val="004B75B7"/>
    <w:rsid w:val="004C0C73"/>
    <w:rsid w:val="004D5568"/>
    <w:rsid w:val="00507469"/>
    <w:rsid w:val="005143F8"/>
    <w:rsid w:val="0051580D"/>
    <w:rsid w:val="00533B34"/>
    <w:rsid w:val="00547111"/>
    <w:rsid w:val="00580035"/>
    <w:rsid w:val="00592D74"/>
    <w:rsid w:val="005A3021"/>
    <w:rsid w:val="005E21F7"/>
    <w:rsid w:val="005E2C44"/>
    <w:rsid w:val="006029AF"/>
    <w:rsid w:val="00621188"/>
    <w:rsid w:val="006257ED"/>
    <w:rsid w:val="00643D98"/>
    <w:rsid w:val="0064458B"/>
    <w:rsid w:val="0066203B"/>
    <w:rsid w:val="00681CE3"/>
    <w:rsid w:val="00695808"/>
    <w:rsid w:val="006B46FB"/>
    <w:rsid w:val="006C2954"/>
    <w:rsid w:val="006E21FB"/>
    <w:rsid w:val="00703287"/>
    <w:rsid w:val="0076247B"/>
    <w:rsid w:val="0078161B"/>
    <w:rsid w:val="00787696"/>
    <w:rsid w:val="00792342"/>
    <w:rsid w:val="007977A8"/>
    <w:rsid w:val="007B512A"/>
    <w:rsid w:val="007C2097"/>
    <w:rsid w:val="007C2DF3"/>
    <w:rsid w:val="007D33B2"/>
    <w:rsid w:val="007D6A07"/>
    <w:rsid w:val="007D7258"/>
    <w:rsid w:val="007F7259"/>
    <w:rsid w:val="008022C1"/>
    <w:rsid w:val="008040A8"/>
    <w:rsid w:val="00814A7B"/>
    <w:rsid w:val="0082311B"/>
    <w:rsid w:val="008279FA"/>
    <w:rsid w:val="00832867"/>
    <w:rsid w:val="00843404"/>
    <w:rsid w:val="008626E7"/>
    <w:rsid w:val="00870EE7"/>
    <w:rsid w:val="008A45A6"/>
    <w:rsid w:val="008B52BA"/>
    <w:rsid w:val="008E4448"/>
    <w:rsid w:val="008F686C"/>
    <w:rsid w:val="009148DE"/>
    <w:rsid w:val="009305AD"/>
    <w:rsid w:val="00951558"/>
    <w:rsid w:val="009668A9"/>
    <w:rsid w:val="00974A7E"/>
    <w:rsid w:val="009777D9"/>
    <w:rsid w:val="009815A3"/>
    <w:rsid w:val="00983ED2"/>
    <w:rsid w:val="009914E4"/>
    <w:rsid w:val="00991B88"/>
    <w:rsid w:val="009A5753"/>
    <w:rsid w:val="009A579D"/>
    <w:rsid w:val="009D0E32"/>
    <w:rsid w:val="009D1D3D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C5D9B"/>
    <w:rsid w:val="00AD1CD8"/>
    <w:rsid w:val="00AD1EA3"/>
    <w:rsid w:val="00AF570A"/>
    <w:rsid w:val="00B02219"/>
    <w:rsid w:val="00B17543"/>
    <w:rsid w:val="00B257B9"/>
    <w:rsid w:val="00B258BB"/>
    <w:rsid w:val="00B442C0"/>
    <w:rsid w:val="00B4479D"/>
    <w:rsid w:val="00B530D2"/>
    <w:rsid w:val="00B6513A"/>
    <w:rsid w:val="00B67B97"/>
    <w:rsid w:val="00B7244C"/>
    <w:rsid w:val="00B753EB"/>
    <w:rsid w:val="00B968C8"/>
    <w:rsid w:val="00BA3EC5"/>
    <w:rsid w:val="00BA51D9"/>
    <w:rsid w:val="00BB5DFC"/>
    <w:rsid w:val="00BC649A"/>
    <w:rsid w:val="00BD279D"/>
    <w:rsid w:val="00BD6BB8"/>
    <w:rsid w:val="00BF2065"/>
    <w:rsid w:val="00BF294A"/>
    <w:rsid w:val="00C525D3"/>
    <w:rsid w:val="00C5263B"/>
    <w:rsid w:val="00C66BA2"/>
    <w:rsid w:val="00C812A5"/>
    <w:rsid w:val="00C86319"/>
    <w:rsid w:val="00C914E3"/>
    <w:rsid w:val="00C95985"/>
    <w:rsid w:val="00CC5026"/>
    <w:rsid w:val="00CC68D0"/>
    <w:rsid w:val="00CD5DC3"/>
    <w:rsid w:val="00CE2926"/>
    <w:rsid w:val="00CE3AB2"/>
    <w:rsid w:val="00CF54C8"/>
    <w:rsid w:val="00D03F9A"/>
    <w:rsid w:val="00D06D51"/>
    <w:rsid w:val="00D24991"/>
    <w:rsid w:val="00D37153"/>
    <w:rsid w:val="00D50255"/>
    <w:rsid w:val="00D8194D"/>
    <w:rsid w:val="00D8220F"/>
    <w:rsid w:val="00D949F1"/>
    <w:rsid w:val="00DE34CF"/>
    <w:rsid w:val="00DF6FFB"/>
    <w:rsid w:val="00E12DED"/>
    <w:rsid w:val="00E13F3D"/>
    <w:rsid w:val="00E252AB"/>
    <w:rsid w:val="00E34898"/>
    <w:rsid w:val="00E50696"/>
    <w:rsid w:val="00E50E19"/>
    <w:rsid w:val="00E5621D"/>
    <w:rsid w:val="00E6377B"/>
    <w:rsid w:val="00E7446F"/>
    <w:rsid w:val="00E7510C"/>
    <w:rsid w:val="00EA3526"/>
    <w:rsid w:val="00EB09B7"/>
    <w:rsid w:val="00EB221D"/>
    <w:rsid w:val="00EC28B6"/>
    <w:rsid w:val="00EC584C"/>
    <w:rsid w:val="00EE7D7C"/>
    <w:rsid w:val="00EF4718"/>
    <w:rsid w:val="00F0773D"/>
    <w:rsid w:val="00F25D98"/>
    <w:rsid w:val="00F300FB"/>
    <w:rsid w:val="00F47D13"/>
    <w:rsid w:val="00F843EA"/>
    <w:rsid w:val="00F9488F"/>
    <w:rsid w:val="00FB6386"/>
    <w:rsid w:val="00FC4DB7"/>
    <w:rsid w:val="00FE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19E2-E74F-47F3-B7EB-1F96AB2A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2020-02-14T13:08:00Z</dcterms:created>
  <dcterms:modified xsi:type="dcterms:W3CDTF">2020-02-14T13:11:00Z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(3)c53bPcgTioNurX3RH2bfw+BUF1qnmwckNgXO7hjHDakPwpwbpVnszCOPfu1D1g/jAobdE74V
bU/Hmkl2nR2oor4h3oNrO4LEnxb2nFYha3+M/NugOX2ueZ5iZ9LrhuDoOZ42F/33N8WSdJIZ
I7W9eXWGeTYlBbtqrzJQJck0B+ad5UJv++kSBKVOaJ5zqDojfE+xj6sG8BCjJH8c6K5jWUzJ
ci4JaLI49QdkGjVzEq</vt:lpwstr>
  </property>
  <property fmtid="{D5CDD505-2E9C-101B-9397-08002B2CF9AE}" pid="22" name="_2015_ms_pID_7253431">
    <vt:lpwstr>TMOolSj1kkY5xHK2Hu/L2kpq8B5FfovJA7DUWXXMIRLtLx+aZ7B+b2
A0I5Kwh2TVtASOTUxekDvM9nlD/Hkt0wvwgbCwFdUUBKcYsr6MqRAFVZ61tO8+MR3BSpCk0L
DE4lWfEdAaEk+03j5ij5ra0YiCv/u5WfxxgXl6ABmlZBOpshSTvn03cjexSZxAuEnomujCYp
kSKgbidNZ/Jj47DL6mq+sMvMEO5hMZF2KcU5</vt:lpwstr>
  </property>
  <property fmtid="{D5CDD505-2E9C-101B-9397-08002B2CF9AE}" pid="23" name="_2015_ms_pID_7253432">
    <vt:lpwstr>nATjHUewHJRD/Clx4Pf7OJQ=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1581685847</vt:lpwstr>
  </property>
</Properties>
</file>